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0E92D164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A859D5" w:rsidRPr="00A859D5">
        <w:rPr>
          <w:rFonts w:ascii="Arial" w:hAnsi="Arial" w:cs="Arial"/>
          <w:b/>
          <w:sz w:val="24"/>
          <w:szCs w:val="24"/>
          <w:lang w:eastAsia="en-GB"/>
        </w:rPr>
        <w:t>S5-238006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C8567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>Add message flows for time synchronization service 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11F773" w14:textId="77777777" w:rsidR="00AA3116" w:rsidRDefault="00AA3116">
      <w:r>
        <w:t xml:space="preserve">Describe the TSC and TS services enabled by 5G System features, including </w:t>
      </w:r>
    </w:p>
    <w:p w14:paraId="32136C42" w14:textId="3FC0301D" w:rsidR="00AA3116" w:rsidRDefault="00AA3116" w:rsidP="00AA3116">
      <w:pPr>
        <w:pStyle w:val="B1"/>
      </w:pPr>
      <w:r>
        <w:t>-</w:t>
      </w:r>
      <w:r>
        <w:tab/>
        <w:t>time synchronization services, for subscribe/unsubscribe/activate/modify/deactivate the time synchronization service with PTP or ASTI based time distribution.</w:t>
      </w:r>
    </w:p>
    <w:p w14:paraId="530F3A8E" w14:textId="6A17FEA5" w:rsidR="00AA3116" w:rsidRDefault="00AA3116" w:rsidP="00AA3116">
      <w:pPr>
        <w:pStyle w:val="B1"/>
      </w:pPr>
      <w:r>
        <w:t>-</w:t>
      </w:r>
      <w:r>
        <w:tab/>
        <w:t>QoS and TSC assistance services, for setup/modify the</w:t>
      </w:r>
      <w:r w:rsidR="005E6E84">
        <w:t xml:space="preserve"> TSN QoS requirement or</w:t>
      </w:r>
      <w:r>
        <w:t xml:space="preserve"> time </w:t>
      </w:r>
      <w:r w:rsidR="0067796A">
        <w:t xml:space="preserve">sensitive </w:t>
      </w:r>
      <w:r>
        <w:t>communication traffic characteristics.</w:t>
      </w:r>
    </w:p>
    <w:p w14:paraId="56CB7ACD" w14:textId="014A46D2" w:rsidR="00AA3116" w:rsidRDefault="00AA3116" w:rsidP="00AA3116">
      <w:pPr>
        <w:pStyle w:val="B1"/>
      </w:pPr>
      <w:r>
        <w:t>-</w:t>
      </w:r>
      <w:r>
        <w:tab/>
        <w:t>TSC and TS service notification, for notifying AF with the time synchronization status or change of QoS</w:t>
      </w:r>
      <w:r w:rsidR="005E6E84">
        <w:t xml:space="preserve"> and </w:t>
      </w:r>
      <w:r>
        <w:t>TSC assistance information.</w:t>
      </w:r>
    </w:p>
    <w:p w14:paraId="1CC4D366" w14:textId="56032E2C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>message flows for time synchronization service 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421B94E0" w14:textId="77777777" w:rsidR="00AA3116" w:rsidRPr="00CC1CDE" w:rsidRDefault="00AA3116" w:rsidP="00AA3116">
      <w:pPr>
        <w:pStyle w:val="40"/>
        <w:rPr>
          <w:ins w:id="3" w:author="Huawei" w:date="2023-11-01T09:38:00Z"/>
        </w:rPr>
      </w:pPr>
      <w:ins w:id="4" w:author="Huawei" w:date="2023-11-01T09:38:00Z">
        <w:r w:rsidRPr="00CC1CDE">
          <w:t>5.2.2.</w:t>
        </w:r>
        <w:r>
          <w:t>3</w:t>
        </w:r>
        <w:r w:rsidRPr="00CC1CDE">
          <w:tab/>
        </w:r>
        <w:r>
          <w:t xml:space="preserve">TSC and TS service enabler </w:t>
        </w:r>
        <w:r w:rsidRPr="00CC1CDE">
          <w:t xml:space="preserve">charging from </w:t>
        </w:r>
        <w:r>
          <w:t>TS</w:t>
        </w:r>
        <w:r>
          <w:rPr>
            <w:rFonts w:hint="eastAsia"/>
            <w:lang w:eastAsia="zh-CN"/>
          </w:rPr>
          <w:t>CTSF</w:t>
        </w:r>
      </w:ins>
    </w:p>
    <w:p w14:paraId="372B3369" w14:textId="77777777" w:rsidR="00AA3116" w:rsidRPr="00CC1CDE" w:rsidRDefault="00AA3116" w:rsidP="00AA3116">
      <w:pPr>
        <w:pStyle w:val="50"/>
        <w:rPr>
          <w:ins w:id="5" w:author="Huawei" w:date="2023-11-01T09:38:00Z"/>
          <w:lang w:eastAsia="zh-CN"/>
        </w:rPr>
      </w:pPr>
      <w:ins w:id="6" w:author="Huawei" w:date="2023-11-01T09:38:00Z">
        <w:r w:rsidRPr="00CC1CDE">
          <w:t>5.2.2.</w:t>
        </w:r>
        <w:r>
          <w:t>3</w:t>
        </w:r>
        <w:r w:rsidRPr="00CC1CDE">
          <w:t>.1</w:t>
        </w:r>
        <w:r w:rsidRPr="00CC1CDE">
          <w:tab/>
        </w:r>
        <w:r w:rsidRPr="00CC1CDE">
          <w:rPr>
            <w:lang w:eastAsia="zh-CN"/>
          </w:rPr>
          <w:t>General</w:t>
        </w:r>
      </w:ins>
    </w:p>
    <w:p w14:paraId="2D54E4F7" w14:textId="0626ACF2" w:rsidR="00471D7C" w:rsidDel="00A859D5" w:rsidRDefault="00AA3116" w:rsidP="00A859D5">
      <w:pPr>
        <w:rPr>
          <w:ins w:id="7" w:author="sa5deng" w:date="2023-11-13T16:21:00Z"/>
          <w:del w:id="8" w:author="Huawei-1" w:date="2023-11-16T00:27:00Z"/>
          <w:lang w:eastAsia="zh-CN"/>
        </w:rPr>
      </w:pPr>
      <w:ins w:id="9" w:author="Huawei" w:date="2023-11-01T09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below describes the message flow for TSC and TS service enabler</w:t>
        </w:r>
        <w:r w:rsidRPr="00D72002">
          <w:rPr>
            <w:lang w:eastAsia="zh-CN"/>
          </w:rPr>
          <w:t xml:space="preserve"> charging </w:t>
        </w:r>
        <w:r>
          <w:rPr>
            <w:lang w:eastAsia="zh-CN"/>
          </w:rPr>
          <w:t xml:space="preserve">from </w:t>
        </w:r>
        <w:r w:rsidRPr="00D72002">
          <w:rPr>
            <w:lang w:eastAsia="zh-CN"/>
          </w:rPr>
          <w:t>TS</w:t>
        </w:r>
        <w:r>
          <w:rPr>
            <w:lang w:eastAsia="zh-CN"/>
          </w:rPr>
          <w:t>CTSF</w:t>
        </w:r>
      </w:ins>
      <w:ins w:id="10" w:author="Huawei-1" w:date="2023-11-16T00:28:00Z">
        <w:r w:rsidR="00A859D5">
          <w:rPr>
            <w:lang w:eastAsia="zh-CN"/>
          </w:rPr>
          <w:t xml:space="preserve">, when </w:t>
        </w:r>
      </w:ins>
      <w:ins w:id="11" w:author="Gerald Goermer" w:date="2023-11-16T15:46:00Z">
        <w:r w:rsidR="00557AF1">
          <w:rPr>
            <w:lang w:eastAsia="zh-CN"/>
          </w:rPr>
          <w:t xml:space="preserve">trusted </w:t>
        </w:r>
      </w:ins>
      <w:ins w:id="12" w:author="Huawei-1" w:date="2023-11-16T00:28:00Z">
        <w:r w:rsidR="00A859D5">
          <w:rPr>
            <w:lang w:eastAsia="zh-CN"/>
          </w:rPr>
          <w:t>AF interact with TSCTSF directly</w:t>
        </w:r>
      </w:ins>
      <w:ins w:id="13" w:author="Huawei" w:date="2023-11-01T09:38:00Z">
        <w:r>
          <w:rPr>
            <w:lang w:eastAsia="zh-CN"/>
          </w:rPr>
          <w:t>.</w:t>
        </w:r>
      </w:ins>
      <w:ins w:id="14" w:author="sa5deng" w:date="2023-11-13T16:21:00Z">
        <w:r w:rsidR="00471D7C">
          <w:rPr>
            <w:lang w:eastAsia="zh-CN"/>
          </w:rPr>
          <w:t xml:space="preserve"> </w:t>
        </w:r>
      </w:ins>
    </w:p>
    <w:p w14:paraId="0F601B6A" w14:textId="4866DDB9" w:rsidR="00AA3116" w:rsidRPr="00471D7C" w:rsidRDefault="00AA3116" w:rsidP="00AA3116">
      <w:pPr>
        <w:rPr>
          <w:rFonts w:eastAsia="Malgun Gothic" w:hint="eastAsia"/>
          <w:lang w:eastAsia="ko-KR"/>
        </w:rPr>
      </w:pPr>
    </w:p>
    <w:p w14:paraId="09FAD99D" w14:textId="77777777" w:rsidR="00AA3116" w:rsidRPr="00CC1CDE" w:rsidRDefault="00AA3116" w:rsidP="00AA3116">
      <w:pPr>
        <w:pStyle w:val="50"/>
        <w:rPr>
          <w:ins w:id="15" w:author="Huawei" w:date="2023-11-01T09:38:00Z"/>
          <w:lang w:eastAsia="zh-CN"/>
        </w:rPr>
      </w:pPr>
      <w:ins w:id="16" w:author="Huawei" w:date="2023-11-01T09:38:00Z">
        <w:r w:rsidRPr="00CC1CDE">
          <w:t>5.2.2.</w:t>
        </w:r>
        <w:r>
          <w:t>3</w:t>
        </w:r>
        <w:r w:rsidRPr="00CC1CDE">
          <w:t>.2</w:t>
        </w:r>
        <w:r w:rsidRPr="00CC1CDE">
          <w:tab/>
        </w:r>
        <w:r>
          <w:t>Time syn</w:t>
        </w:r>
        <w:bookmarkStart w:id="17" w:name="_GoBack"/>
        <w:bookmarkEnd w:id="17"/>
        <w:r>
          <w:t>chronization</w:t>
        </w:r>
        <w:r>
          <w:rPr>
            <w:lang w:bidi="ar-IQ"/>
          </w:rP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777B22B1" w14:textId="77777777" w:rsidR="00AA3116" w:rsidRPr="00CC1CDE" w:rsidRDefault="00AA3116" w:rsidP="00AA3116">
      <w:pPr>
        <w:rPr>
          <w:ins w:id="18" w:author="Huawei" w:date="2023-11-01T09:38:00Z"/>
        </w:rPr>
      </w:pPr>
      <w:ins w:id="19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rPr>
            <w:lang w:bidi="ar-IQ"/>
          </w:rPr>
          <w:t xml:space="preserve">time synchronization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bookmarkStart w:id="20" w:name="MCCQCTEMPBM_00000051"/>
    <w:p w14:paraId="49EEC527" w14:textId="25733BBA" w:rsidR="00AA3116" w:rsidRPr="00D72002" w:rsidRDefault="00004218" w:rsidP="00AA3116">
      <w:pPr>
        <w:pStyle w:val="TH"/>
        <w:rPr>
          <w:ins w:id="21" w:author="Huawei" w:date="2023-11-01T09:38:00Z"/>
          <w:rFonts w:eastAsia="等线"/>
          <w:lang w:eastAsia="zh-CN"/>
        </w:rPr>
      </w:pPr>
      <w:ins w:id="22" w:author="Huawei" w:date="2023-11-01T09:38:00Z">
        <w:r w:rsidRPr="00D72002">
          <w:object w:dxaOrig="8595" w:dyaOrig="5133" w14:anchorId="46064B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35pt;height:241.8pt" o:ole="">
              <v:imagedata r:id="rId7" o:title=""/>
            </v:shape>
            <o:OLEObject Type="Embed" ProgID="Visio.Drawing.11" ShapeID="_x0000_i1025" DrawAspect="Content" ObjectID="_1761687826" r:id="rId8"/>
          </w:object>
        </w:r>
      </w:ins>
      <w:bookmarkEnd w:id="20"/>
    </w:p>
    <w:p w14:paraId="680E55E3" w14:textId="77777777" w:rsidR="00AA3116" w:rsidRPr="00D72002" w:rsidRDefault="00AA3116" w:rsidP="00AA3116">
      <w:pPr>
        <w:pStyle w:val="TF"/>
        <w:rPr>
          <w:ins w:id="23" w:author="Huawei" w:date="2023-11-01T09:38:00Z"/>
        </w:rPr>
      </w:pPr>
      <w:ins w:id="24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2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0901D4D0" w14:textId="77777777" w:rsidR="00AA3116" w:rsidRDefault="00AA3116" w:rsidP="00AA3116">
      <w:pPr>
        <w:pStyle w:val="B1"/>
        <w:rPr>
          <w:ins w:id="25" w:author="Huawei" w:date="2023-11-01T09:38:00Z"/>
        </w:rPr>
      </w:pPr>
      <w:ins w:id="26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 xml:space="preserve">clause 4.15.9. </w:t>
        </w:r>
      </w:ins>
    </w:p>
    <w:p w14:paraId="264DDFE5" w14:textId="54B7819C" w:rsidR="00AA3116" w:rsidRPr="00B16592" w:rsidRDefault="00AA3116" w:rsidP="00AA3116">
      <w:pPr>
        <w:pStyle w:val="B1"/>
        <w:rPr>
          <w:ins w:id="27" w:author="Huawei" w:date="2023-11-01T09:38:00Z"/>
        </w:rPr>
      </w:pPr>
      <w:ins w:id="28" w:author="Huawei" w:date="2023-11-01T09:38:00Z">
        <w:del w:id="29" w:author="Huawei-1" w:date="2023-11-16T00:30:00Z">
          <w:r w:rsidRPr="00227272" w:rsidDel="00A859D5">
            <w:rPr>
              <w:b/>
            </w:rPr>
            <w:delText>2</w:delText>
          </w:r>
        </w:del>
      </w:ins>
      <w:ins w:id="30" w:author="Huawei-1" w:date="2023-11-16T00:30:00Z">
        <w:r w:rsidR="00A859D5">
          <w:rPr>
            <w:b/>
          </w:rPr>
          <w:t>1</w:t>
        </w:r>
      </w:ins>
      <w:ins w:id="31" w:author="Huawei" w:date="2023-11-01T09:38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14930DBD" w14:textId="17E00F9D" w:rsidR="00AA3116" w:rsidRPr="00B16592" w:rsidRDefault="00AA3116" w:rsidP="00AA3116">
      <w:pPr>
        <w:pStyle w:val="B1"/>
        <w:rPr>
          <w:ins w:id="32" w:author="Huawei" w:date="2023-11-01T09:38:00Z"/>
        </w:rPr>
      </w:pPr>
      <w:ins w:id="33" w:author="Huawei" w:date="2023-11-01T09:38:00Z">
        <w:del w:id="34" w:author="Huawei-1" w:date="2023-11-16T00:30:00Z">
          <w:r w:rsidRPr="00227272" w:rsidDel="00A859D5">
            <w:rPr>
              <w:b/>
            </w:rPr>
            <w:delText>2</w:delText>
          </w:r>
        </w:del>
      </w:ins>
      <w:ins w:id="35" w:author="Huawei-1" w:date="2023-11-16T00:30:00Z">
        <w:r w:rsidR="00A859D5">
          <w:rPr>
            <w:b/>
          </w:rPr>
          <w:t>1</w:t>
        </w:r>
      </w:ins>
      <w:ins w:id="36" w:author="Huawei" w:date="2023-11-01T09:38:00Z"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6882D251" w14:textId="35EF4937" w:rsidR="00AA3116" w:rsidRDefault="00AA3116" w:rsidP="00AA3116">
      <w:pPr>
        <w:pStyle w:val="B1"/>
        <w:rPr>
          <w:ins w:id="37" w:author="Huawei" w:date="2023-11-01T09:38:00Z"/>
        </w:rPr>
      </w:pPr>
      <w:ins w:id="38" w:author="Huawei" w:date="2023-11-01T09:38:00Z">
        <w:del w:id="39" w:author="Huawei-1" w:date="2023-11-16T00:30:00Z">
          <w:r w:rsidRPr="00227272" w:rsidDel="00A859D5">
            <w:rPr>
              <w:b/>
            </w:rPr>
            <w:delText>2</w:delText>
          </w:r>
        </w:del>
      </w:ins>
      <w:ins w:id="40" w:author="Huawei-1" w:date="2023-11-16T00:30:00Z">
        <w:r w:rsidR="00A859D5">
          <w:rPr>
            <w:b/>
          </w:rPr>
          <w:t>1</w:t>
        </w:r>
      </w:ins>
      <w:ins w:id="41" w:author="Huawei" w:date="2023-11-01T09:38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DCB5247" w14:textId="0B4FDE1D" w:rsidR="00AA3116" w:rsidRPr="00433395" w:rsidRDefault="00AA3116" w:rsidP="00AA3116">
      <w:pPr>
        <w:pStyle w:val="B1"/>
        <w:rPr>
          <w:ins w:id="42" w:author="Huawei" w:date="2023-11-01T09:38:00Z"/>
        </w:rPr>
      </w:pPr>
      <w:ins w:id="43" w:author="Huawei" w:date="2023-11-01T09:38:00Z">
        <w:del w:id="44" w:author="Huawei-1" w:date="2023-11-16T00:30:00Z">
          <w:r w:rsidRPr="005A13AD" w:rsidDel="00A859D5">
            <w:rPr>
              <w:b/>
            </w:rPr>
            <w:delText>3</w:delText>
          </w:r>
        </w:del>
      </w:ins>
      <w:ins w:id="45" w:author="Huawei-1" w:date="2023-11-16T00:30:00Z">
        <w:r w:rsidR="00A859D5">
          <w:rPr>
            <w:b/>
          </w:rPr>
          <w:t>2</w:t>
        </w:r>
      </w:ins>
      <w:ins w:id="46" w:author="Huawei" w:date="2023-11-01T09:38:00Z"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7C205A5C" w14:textId="713A9EED" w:rsidR="00AA3116" w:rsidRDefault="00AA3116" w:rsidP="00AA3116">
      <w:pPr>
        <w:pStyle w:val="B1"/>
        <w:rPr>
          <w:ins w:id="47" w:author="Huawei" w:date="2023-11-01T09:38:00Z"/>
        </w:rPr>
      </w:pPr>
      <w:ins w:id="48" w:author="Huawei" w:date="2023-11-01T09:38:00Z">
        <w:del w:id="49" w:author="Huawei-1" w:date="2023-11-16T00:30:00Z">
          <w:r w:rsidDel="00A859D5">
            <w:rPr>
              <w:b/>
            </w:rPr>
            <w:delText>4</w:delText>
          </w:r>
        </w:del>
      </w:ins>
      <w:ins w:id="50" w:author="Huawei-1" w:date="2023-11-16T00:30:00Z">
        <w:r w:rsidR="00A859D5">
          <w:rPr>
            <w:b/>
          </w:rPr>
          <w:t>3</w:t>
        </w:r>
      </w:ins>
      <w:ins w:id="51" w:author="Huawei" w:date="2023-11-01T09:38:00Z">
        <w:r w:rsidRPr="005A13AD">
          <w:rPr>
            <w:b/>
          </w:rPr>
          <w:t>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0378345" w14:textId="77777777" w:rsidR="00AA3116" w:rsidRPr="00CC1CDE" w:rsidRDefault="00AA3116" w:rsidP="00AA3116">
      <w:pPr>
        <w:pStyle w:val="50"/>
        <w:rPr>
          <w:ins w:id="52" w:author="Huawei" w:date="2023-11-01T09:38:00Z"/>
          <w:lang w:eastAsia="zh-CN"/>
        </w:rPr>
      </w:pPr>
      <w:ins w:id="53" w:author="Huawei" w:date="2023-11-01T09:38:00Z">
        <w:r w:rsidRPr="00CC1CDE">
          <w:t>5.2.2.</w:t>
        </w:r>
        <w:r>
          <w:t>3</w:t>
        </w:r>
        <w:r w:rsidRPr="00CC1CDE">
          <w:t>.</w:t>
        </w:r>
        <w:r>
          <w:t>3</w:t>
        </w:r>
        <w:r w:rsidRPr="00CC1CDE">
          <w:tab/>
        </w:r>
        <w:r>
          <w:t>Time synchronization</w:t>
        </w:r>
        <w:r>
          <w:rPr>
            <w:lang w:bidi="ar-IQ"/>
          </w:rP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 xml:space="preserve">– </w:t>
        </w:r>
        <w:r>
          <w:t>P</w:t>
        </w:r>
        <w:r w:rsidRPr="00CC1CDE">
          <w:t>EC</w:t>
        </w:r>
      </w:ins>
    </w:p>
    <w:p w14:paraId="6CB3ADAE" w14:textId="77777777" w:rsidR="00AA3116" w:rsidRPr="00CC1CDE" w:rsidRDefault="00AA3116" w:rsidP="00AA3116">
      <w:pPr>
        <w:rPr>
          <w:ins w:id="54" w:author="Huawei" w:date="2023-11-01T09:38:00Z"/>
        </w:rPr>
      </w:pPr>
      <w:ins w:id="55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rPr>
            <w:lang w:bidi="ar-IQ"/>
          </w:rPr>
          <w:t xml:space="preserve">time synchronization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441ACE38" w14:textId="6CA0AD85" w:rsidR="00AA3116" w:rsidRPr="00D72002" w:rsidRDefault="004F1838" w:rsidP="00AA3116">
      <w:pPr>
        <w:pStyle w:val="TH"/>
        <w:rPr>
          <w:ins w:id="56" w:author="Huawei" w:date="2023-11-01T09:38:00Z"/>
          <w:rFonts w:eastAsia="等线"/>
          <w:lang w:eastAsia="zh-CN"/>
        </w:rPr>
      </w:pPr>
      <w:ins w:id="57" w:author="Huawei" w:date="2023-11-01T09:38:00Z">
        <w:r w:rsidRPr="00D72002">
          <w:object w:dxaOrig="8865" w:dyaOrig="5088" w14:anchorId="7A9CD2FD">
            <v:shape id="_x0000_i1026" type="#_x0000_t75" style="width:471.25pt;height:268.75pt" o:ole="">
              <v:imagedata r:id="rId9" o:title=""/>
            </v:shape>
            <o:OLEObject Type="Embed" ProgID="Visio.Drawing.11" ShapeID="_x0000_i1026" DrawAspect="Content" ObjectID="_1761687827" r:id="rId10"/>
          </w:object>
        </w:r>
      </w:ins>
    </w:p>
    <w:p w14:paraId="536612AF" w14:textId="77777777" w:rsidR="00AA3116" w:rsidRPr="00D72002" w:rsidRDefault="00AA3116" w:rsidP="00AA3116">
      <w:pPr>
        <w:pStyle w:val="TF"/>
        <w:rPr>
          <w:ins w:id="58" w:author="Huawei" w:date="2023-11-01T09:38:00Z"/>
        </w:rPr>
      </w:pPr>
      <w:ins w:id="59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3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0DE7A356" w14:textId="77777777" w:rsidR="00AA3116" w:rsidRDefault="00AA3116" w:rsidP="00AA3116">
      <w:pPr>
        <w:pStyle w:val="B1"/>
        <w:rPr>
          <w:ins w:id="60" w:author="Huawei" w:date="2023-11-01T09:38:00Z"/>
        </w:rPr>
      </w:pPr>
      <w:ins w:id="61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4.15.9.</w:t>
        </w:r>
      </w:ins>
    </w:p>
    <w:p w14:paraId="0A71D2F7" w14:textId="77777777" w:rsidR="00AA3116" w:rsidRPr="00433395" w:rsidRDefault="00AA3116" w:rsidP="00AA3116">
      <w:pPr>
        <w:pStyle w:val="B1"/>
        <w:rPr>
          <w:ins w:id="62" w:author="Huawei" w:date="2023-11-01T09:38:00Z"/>
        </w:rPr>
      </w:pPr>
      <w:ins w:id="63" w:author="Huawei" w:date="2023-11-01T09:38:00Z">
        <w:r>
          <w:rPr>
            <w:b/>
          </w:rPr>
          <w:t>2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BB71476" w14:textId="77777777" w:rsidR="00AA3116" w:rsidRDefault="00AA3116" w:rsidP="00AA3116">
      <w:pPr>
        <w:pStyle w:val="B1"/>
        <w:rPr>
          <w:ins w:id="64" w:author="Huawei" w:date="2023-11-01T09:38:00Z"/>
        </w:rPr>
      </w:pPr>
      <w:ins w:id="65" w:author="Huawei" w:date="2023-11-01T09:38:00Z">
        <w:r w:rsidRPr="005A13AD">
          <w:rPr>
            <w:b/>
          </w:rPr>
          <w:t>3.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4998DEB0" w14:textId="5388EAE0" w:rsidR="00AA3116" w:rsidRPr="00B16592" w:rsidRDefault="00AA3116" w:rsidP="00AA3116">
      <w:pPr>
        <w:pStyle w:val="B1"/>
        <w:rPr>
          <w:ins w:id="66" w:author="Huawei" w:date="2023-11-01T09:38:00Z"/>
        </w:rPr>
      </w:pPr>
      <w:ins w:id="67" w:author="Huawei" w:date="2023-11-01T09:38:00Z">
        <w:del w:id="68" w:author="Huawei-1" w:date="2023-11-16T00:33:00Z">
          <w:r w:rsidDel="004F1838">
            <w:rPr>
              <w:b/>
            </w:rPr>
            <w:delText>4</w:delText>
          </w:r>
        </w:del>
      </w:ins>
      <w:ins w:id="69" w:author="Huawei-1" w:date="2023-11-16T00:33:00Z">
        <w:r w:rsidR="004F1838">
          <w:rPr>
            <w:b/>
          </w:rPr>
          <w:t>3</w:t>
        </w:r>
      </w:ins>
      <w:ins w:id="70" w:author="Huawei" w:date="2023-11-01T09:38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“Response to AF”</w:t>
        </w:r>
        <w:r w:rsidRPr="00B16592">
          <w:t xml:space="preserve">. </w:t>
        </w:r>
      </w:ins>
    </w:p>
    <w:p w14:paraId="08A3EE64" w14:textId="23854115" w:rsidR="00AA3116" w:rsidRPr="00B16592" w:rsidRDefault="00AA3116" w:rsidP="00AA3116">
      <w:pPr>
        <w:pStyle w:val="B1"/>
        <w:rPr>
          <w:ins w:id="71" w:author="Huawei" w:date="2023-11-01T09:38:00Z"/>
        </w:rPr>
      </w:pPr>
      <w:ins w:id="72" w:author="Huawei" w:date="2023-11-01T09:38:00Z">
        <w:del w:id="73" w:author="Huawei-1" w:date="2023-11-16T00:33:00Z">
          <w:r w:rsidDel="004F1838">
            <w:rPr>
              <w:b/>
            </w:rPr>
            <w:delText>4</w:delText>
          </w:r>
        </w:del>
      </w:ins>
      <w:ins w:id="74" w:author="Huawei-1" w:date="2023-11-16T00:33:00Z">
        <w:r w:rsidR="004F1838">
          <w:rPr>
            <w:b/>
          </w:rPr>
          <w:t>3</w:t>
        </w:r>
      </w:ins>
      <w:ins w:id="75" w:author="Huawei" w:date="2023-11-01T09:38:00Z"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13FD2DC0" w14:textId="0E5233B9" w:rsidR="00AA3116" w:rsidRDefault="00AA3116" w:rsidP="00AA3116">
      <w:pPr>
        <w:pStyle w:val="B1"/>
        <w:rPr>
          <w:ins w:id="76" w:author="Huawei" w:date="2023-11-01T09:38:00Z"/>
        </w:rPr>
      </w:pPr>
      <w:ins w:id="77" w:author="Huawei" w:date="2023-11-01T09:38:00Z">
        <w:del w:id="78" w:author="Huawei-1" w:date="2023-11-16T00:33:00Z">
          <w:r w:rsidDel="004F1838">
            <w:rPr>
              <w:b/>
            </w:rPr>
            <w:delText>4</w:delText>
          </w:r>
        </w:del>
      </w:ins>
      <w:ins w:id="79" w:author="Huawei-1" w:date="2023-11-16T00:33:00Z">
        <w:r w:rsidR="004F1838">
          <w:rPr>
            <w:b/>
          </w:rPr>
          <w:t>3</w:t>
        </w:r>
      </w:ins>
      <w:ins w:id="80" w:author="Huawei" w:date="2023-11-01T09:38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2D0D3CC" w14:textId="77777777" w:rsidR="00AA3116" w:rsidRPr="00CC1CDE" w:rsidRDefault="00AA3116" w:rsidP="00AA3116">
      <w:pPr>
        <w:pStyle w:val="50"/>
        <w:rPr>
          <w:ins w:id="81" w:author="Huawei" w:date="2023-11-01T09:38:00Z"/>
        </w:rPr>
      </w:pPr>
      <w:ins w:id="82" w:author="Huawei" w:date="2023-11-01T09:38:00Z">
        <w:r w:rsidRPr="00CC1CDE">
          <w:t>5.2.2.</w:t>
        </w:r>
        <w:r>
          <w:t>3</w:t>
        </w:r>
        <w:r w:rsidRPr="00CC1CDE">
          <w:t>.</w:t>
        </w:r>
        <w:r>
          <w:t>4</w:t>
        </w:r>
        <w:r w:rsidRPr="00CC1CDE">
          <w:tab/>
        </w:r>
        <w:r>
          <w:t>Time synchronization</w:t>
        </w:r>
        <w:r>
          <w:rPr>
            <w:lang w:bidi="ar-IQ"/>
          </w:rPr>
          <w:t xml:space="preserve"> service </w:t>
        </w:r>
        <w:r w:rsidRPr="00D72002">
          <w:t xml:space="preserve">charging </w:t>
        </w:r>
        <w:r w:rsidRPr="00CC1CDE">
          <w:t>– EC</w:t>
        </w:r>
        <w:r>
          <w:t>UR</w:t>
        </w:r>
      </w:ins>
    </w:p>
    <w:p w14:paraId="505A2A07" w14:textId="77777777" w:rsidR="00AA3116" w:rsidRPr="00CC1CDE" w:rsidRDefault="00AA3116" w:rsidP="00AA3116">
      <w:pPr>
        <w:rPr>
          <w:ins w:id="83" w:author="Huawei" w:date="2023-11-01T09:38:00Z"/>
        </w:rPr>
      </w:pPr>
      <w:ins w:id="84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ECUR scenario. </w:t>
        </w:r>
      </w:ins>
    </w:p>
    <w:p w14:paraId="2E0B1E31" w14:textId="0252223C" w:rsidR="00AA3116" w:rsidRPr="00D72002" w:rsidRDefault="00004218" w:rsidP="00AA3116">
      <w:pPr>
        <w:pStyle w:val="TH"/>
        <w:rPr>
          <w:ins w:id="85" w:author="Huawei" w:date="2023-11-01T09:38:00Z"/>
          <w:rFonts w:eastAsia="等线"/>
          <w:lang w:eastAsia="zh-CN"/>
        </w:rPr>
      </w:pPr>
      <w:ins w:id="86" w:author="Huawei" w:date="2023-11-01T09:38:00Z">
        <w:r w:rsidRPr="00D72002">
          <w:object w:dxaOrig="8595" w:dyaOrig="6798" w14:anchorId="6D571DB5">
            <v:shape id="_x0000_i1027" type="#_x0000_t75" style="width:434.3pt;height:340.75pt" o:ole="">
              <v:imagedata r:id="rId11" o:title=""/>
            </v:shape>
            <o:OLEObject Type="Embed" ProgID="Visio.Drawing.11" ShapeID="_x0000_i1027" DrawAspect="Content" ObjectID="_1761687828" r:id="rId12"/>
          </w:object>
        </w:r>
      </w:ins>
    </w:p>
    <w:p w14:paraId="7B921ADC" w14:textId="77777777" w:rsidR="00AA3116" w:rsidRPr="00D72002" w:rsidRDefault="00AA3116" w:rsidP="00AA3116">
      <w:pPr>
        <w:pStyle w:val="TF"/>
        <w:rPr>
          <w:ins w:id="87" w:author="Huawei" w:date="2023-11-01T09:38:00Z"/>
        </w:rPr>
      </w:pPr>
      <w:ins w:id="88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4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</w:t>
        </w:r>
        <w:r w:rsidRPr="00D72002">
          <w:rPr>
            <w:lang w:eastAsia="ko-KR"/>
          </w:rPr>
          <w:t xml:space="preserve">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ECUR</w:t>
        </w:r>
      </w:ins>
    </w:p>
    <w:p w14:paraId="2F1D5AB1" w14:textId="77777777" w:rsidR="00AA3116" w:rsidRDefault="00AA3116" w:rsidP="00AA3116">
      <w:pPr>
        <w:pStyle w:val="B1"/>
        <w:rPr>
          <w:ins w:id="89" w:author="Huawei" w:date="2023-11-01T09:38:00Z"/>
        </w:rPr>
      </w:pPr>
      <w:ins w:id="90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4.15.9.</w:t>
        </w:r>
      </w:ins>
    </w:p>
    <w:p w14:paraId="142CFA04" w14:textId="32B08496" w:rsidR="00AA3116" w:rsidRDefault="00AA3116" w:rsidP="00AA3116">
      <w:pPr>
        <w:pStyle w:val="B1"/>
        <w:rPr>
          <w:ins w:id="91" w:author="Huawei" w:date="2023-11-01T09:38:00Z"/>
        </w:rPr>
      </w:pPr>
      <w:ins w:id="92" w:author="Huawei" w:date="2023-11-01T09:38:00Z">
        <w:del w:id="93" w:author="Huawei-1" w:date="2023-11-16T00:34:00Z">
          <w:r w:rsidRPr="00227272" w:rsidDel="008D156F">
            <w:rPr>
              <w:b/>
            </w:rPr>
            <w:delText>2</w:delText>
          </w:r>
        </w:del>
      </w:ins>
      <w:ins w:id="94" w:author="Huawei-1" w:date="2023-11-16T00:34:00Z">
        <w:r w:rsidR="008D156F">
          <w:rPr>
            <w:b/>
          </w:rPr>
          <w:t>1</w:t>
        </w:r>
      </w:ins>
      <w:ins w:id="95" w:author="Huawei" w:date="2023-11-01T09:38:00Z"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  <w:r>
          <w:t>Initial</w:t>
        </w:r>
        <w:r w:rsidRPr="00B16592">
          <w:t>] to CHF</w:t>
        </w:r>
        <w:r>
          <w:t xml:space="preserve"> with requested unit,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1C802A65" w14:textId="4D36B049" w:rsidR="00AA3116" w:rsidRPr="00B16592" w:rsidRDefault="00AA3116" w:rsidP="00AA3116">
      <w:pPr>
        <w:pStyle w:val="B1"/>
        <w:rPr>
          <w:ins w:id="96" w:author="Huawei" w:date="2023-11-01T09:38:00Z"/>
        </w:rPr>
      </w:pPr>
      <w:ins w:id="97" w:author="Huawei" w:date="2023-11-01T09:38:00Z">
        <w:del w:id="98" w:author="Huawei-1" w:date="2023-11-16T00:34:00Z">
          <w:r w:rsidRPr="00227272" w:rsidDel="008D156F">
            <w:rPr>
              <w:b/>
            </w:rPr>
            <w:delText>2</w:delText>
          </w:r>
        </w:del>
      </w:ins>
      <w:ins w:id="99" w:author="Huawei-1" w:date="2023-11-16T00:34:00Z">
        <w:r w:rsidR="008D156F">
          <w:rPr>
            <w:b/>
          </w:rPr>
          <w:t>1</w:t>
        </w:r>
      </w:ins>
      <w:ins w:id="100" w:author="Huawei" w:date="2023-11-01T09:38:00Z">
        <w:r w:rsidRPr="00227272">
          <w:rPr>
            <w:b/>
          </w:rPr>
          <w:t>ch-b.</w:t>
        </w:r>
        <w:r w:rsidRPr="00227272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 xml:space="preserve">The CHF </w:t>
        </w:r>
        <w:r>
          <w:t>opens</w:t>
        </w:r>
        <w:r w:rsidRPr="00B16592">
          <w:t xml:space="preserve">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7BE72E58" w14:textId="4CB4B4E9" w:rsidR="00AA3116" w:rsidRDefault="00AA3116" w:rsidP="00AA3116">
      <w:pPr>
        <w:pStyle w:val="B1"/>
        <w:rPr>
          <w:ins w:id="101" w:author="Huawei" w:date="2023-11-01T09:38:00Z"/>
        </w:rPr>
      </w:pPr>
      <w:ins w:id="102" w:author="Huawei" w:date="2023-11-01T09:38:00Z">
        <w:del w:id="103" w:author="Huawei-1" w:date="2023-11-16T00:34:00Z">
          <w:r w:rsidRPr="00227272" w:rsidDel="008D156F">
            <w:rPr>
              <w:b/>
            </w:rPr>
            <w:delText>2</w:delText>
          </w:r>
        </w:del>
      </w:ins>
      <w:ins w:id="104" w:author="Huawei-1" w:date="2023-11-16T00:34:00Z">
        <w:r w:rsidR="008D156F">
          <w:rPr>
            <w:b/>
          </w:rPr>
          <w:t>1</w:t>
        </w:r>
      </w:ins>
      <w:ins w:id="105" w:author="Huawei" w:date="2023-11-01T09:38:00Z"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CHF acknowledges by sending Charging Data Response [</w:t>
        </w:r>
        <w:r>
          <w:t>Initial</w:t>
        </w:r>
        <w:r w:rsidRPr="00B16592">
          <w:t>] to the TSCTSF.</w:t>
        </w:r>
      </w:ins>
    </w:p>
    <w:p w14:paraId="6EE9D503" w14:textId="00C45552" w:rsidR="00AA3116" w:rsidRPr="00433395" w:rsidRDefault="00AA3116" w:rsidP="00AA3116">
      <w:pPr>
        <w:pStyle w:val="B1"/>
        <w:rPr>
          <w:ins w:id="106" w:author="Huawei" w:date="2023-11-01T09:38:00Z"/>
        </w:rPr>
      </w:pPr>
      <w:ins w:id="107" w:author="Huawei" w:date="2023-11-01T09:38:00Z">
        <w:del w:id="108" w:author="Huawei-1" w:date="2023-11-16T00:34:00Z">
          <w:r w:rsidRPr="005A13AD" w:rsidDel="008D156F">
            <w:rPr>
              <w:b/>
            </w:rPr>
            <w:delText>3</w:delText>
          </w:r>
        </w:del>
      </w:ins>
      <w:ins w:id="109" w:author="Huawei-1" w:date="2023-11-16T00:34:00Z">
        <w:r w:rsidR="008D156F">
          <w:rPr>
            <w:b/>
          </w:rPr>
          <w:t>2</w:t>
        </w:r>
      </w:ins>
      <w:ins w:id="110" w:author="Huawei" w:date="2023-11-01T09:38:00Z"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1B9DB56D" w14:textId="1D8FEBAF" w:rsidR="00AA3116" w:rsidRDefault="00AA3116" w:rsidP="00AA3116">
      <w:pPr>
        <w:pStyle w:val="B1"/>
        <w:rPr>
          <w:ins w:id="111" w:author="Huawei" w:date="2023-11-01T09:38:00Z"/>
        </w:rPr>
      </w:pPr>
      <w:ins w:id="112" w:author="Huawei" w:date="2023-11-01T09:38:00Z">
        <w:del w:id="113" w:author="Huawei-1" w:date="2023-11-16T00:34:00Z">
          <w:r w:rsidDel="008D156F">
            <w:rPr>
              <w:b/>
            </w:rPr>
            <w:delText>4</w:delText>
          </w:r>
        </w:del>
      </w:ins>
      <w:ins w:id="114" w:author="Huawei-1" w:date="2023-11-16T00:34:00Z">
        <w:r w:rsidR="008D156F">
          <w:rPr>
            <w:b/>
          </w:rPr>
          <w:t>3</w:t>
        </w:r>
      </w:ins>
      <w:ins w:id="115" w:author="Huawei" w:date="2023-11-01T09:38:00Z">
        <w:r w:rsidRPr="005A13AD">
          <w:rPr>
            <w:b/>
          </w:rPr>
          <w:t>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C45C847" w14:textId="0E6767BA" w:rsidR="00AA3116" w:rsidRPr="003F2D1D" w:rsidRDefault="00AA3116" w:rsidP="00AA3116">
      <w:pPr>
        <w:pStyle w:val="B1"/>
        <w:rPr>
          <w:ins w:id="116" w:author="Huawei" w:date="2023-11-01T09:38:00Z"/>
        </w:rPr>
      </w:pPr>
      <w:ins w:id="117" w:author="Huawei" w:date="2023-11-01T09:38:00Z">
        <w:del w:id="118" w:author="Huawei-1" w:date="2023-11-16T00:34:00Z">
          <w:r w:rsidDel="008D156F">
            <w:rPr>
              <w:b/>
            </w:rPr>
            <w:delText>5</w:delText>
          </w:r>
        </w:del>
      </w:ins>
      <w:ins w:id="119" w:author="Huawei-1" w:date="2023-11-16T00:34:00Z">
        <w:r w:rsidR="008D156F">
          <w:rPr>
            <w:b/>
          </w:rPr>
          <w:t>4</w:t>
        </w:r>
      </w:ins>
      <w:ins w:id="120" w:author="Huawei" w:date="2023-11-01T09:38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 xml:space="preserve">The </w:t>
        </w:r>
        <w:r w:rsidRPr="00B16592">
          <w:t xml:space="preserve">TSCTSF </w:t>
        </w:r>
        <w:r w:rsidRPr="003F2D1D">
          <w:t>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 xml:space="preserve">, triggered by </w:t>
        </w:r>
        <w:r>
          <w:t>“Response to AF”</w:t>
        </w:r>
        <w:r w:rsidRPr="00B16592">
          <w:t>.</w:t>
        </w:r>
      </w:ins>
    </w:p>
    <w:p w14:paraId="6C210FAD" w14:textId="5CF01B27" w:rsidR="00AA3116" w:rsidRPr="003F2D1D" w:rsidRDefault="00AA3116" w:rsidP="00AA3116">
      <w:pPr>
        <w:pStyle w:val="B1"/>
        <w:rPr>
          <w:ins w:id="121" w:author="Huawei" w:date="2023-11-01T09:38:00Z"/>
        </w:rPr>
      </w:pPr>
      <w:ins w:id="122" w:author="Huawei" w:date="2023-11-01T09:38:00Z">
        <w:del w:id="123" w:author="Huawei-1" w:date="2023-11-16T00:34:00Z">
          <w:r w:rsidDel="008D156F">
            <w:rPr>
              <w:b/>
            </w:rPr>
            <w:delText>5</w:delText>
          </w:r>
        </w:del>
      </w:ins>
      <w:ins w:id="124" w:author="Huawei-1" w:date="2023-11-16T00:34:00Z">
        <w:r w:rsidR="008D156F">
          <w:rPr>
            <w:b/>
          </w:rPr>
          <w:t>4</w:t>
        </w:r>
      </w:ins>
      <w:ins w:id="125" w:author="Huawei" w:date="2023-11-01T09:38:00Z"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1D1A43CB" w14:textId="197892BC" w:rsidR="00FE0CA6" w:rsidRPr="003F2D1D" w:rsidRDefault="00AA3116" w:rsidP="00AA3116">
      <w:pPr>
        <w:pStyle w:val="B1"/>
        <w:rPr>
          <w:ins w:id="126" w:author="Huawei" w:date="2023-11-01T09:32:00Z"/>
        </w:rPr>
      </w:pPr>
      <w:ins w:id="127" w:author="Huawei" w:date="2023-11-01T09:38:00Z">
        <w:del w:id="128" w:author="Huawei-1" w:date="2023-11-16T00:34:00Z">
          <w:r w:rsidDel="008D156F">
            <w:rPr>
              <w:b/>
            </w:rPr>
            <w:delText>5</w:delText>
          </w:r>
        </w:del>
      </w:ins>
      <w:ins w:id="129" w:author="Huawei-1" w:date="2023-11-16T00:34:00Z">
        <w:r w:rsidR="008D156F">
          <w:rPr>
            <w:b/>
          </w:rPr>
          <w:t>4</w:t>
        </w:r>
      </w:ins>
      <w:ins w:id="130" w:author="Huawei" w:date="2023-11-01T09:38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 xml:space="preserve">] to the </w:t>
        </w:r>
        <w:r w:rsidRPr="00B16592">
          <w:t>TSCTSF</w:t>
        </w:r>
        <w:r w:rsidRPr="003F2D1D">
          <w:t>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4C960" w14:textId="77777777" w:rsidR="00622B49" w:rsidRDefault="00622B49">
      <w:r>
        <w:separator/>
      </w:r>
    </w:p>
  </w:endnote>
  <w:endnote w:type="continuationSeparator" w:id="0">
    <w:p w14:paraId="0AD77598" w14:textId="77777777" w:rsidR="00622B49" w:rsidRDefault="0062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67080" w14:textId="77777777" w:rsidR="00622B49" w:rsidRDefault="00622B49">
      <w:r>
        <w:separator/>
      </w:r>
    </w:p>
  </w:footnote>
  <w:footnote w:type="continuationSeparator" w:id="0">
    <w:p w14:paraId="787E2014" w14:textId="77777777" w:rsidR="00622B49" w:rsidRDefault="00622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a5deng">
    <w15:presenceInfo w15:providerId="AD" w15:userId="S-1-5-21-147214757-305610072-1517763936-10298694"/>
  </w15:person>
  <w15:person w15:author="Huawei-1">
    <w15:presenceInfo w15:providerId="None" w15:userId="Huawei-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218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E626A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B424A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85511"/>
    <w:rsid w:val="003C122B"/>
    <w:rsid w:val="003C5A97"/>
    <w:rsid w:val="003C7A04"/>
    <w:rsid w:val="003F0C1F"/>
    <w:rsid w:val="003F52B2"/>
    <w:rsid w:val="00426988"/>
    <w:rsid w:val="00440414"/>
    <w:rsid w:val="00442CB2"/>
    <w:rsid w:val="004450C8"/>
    <w:rsid w:val="00451E7D"/>
    <w:rsid w:val="004558E9"/>
    <w:rsid w:val="0045777E"/>
    <w:rsid w:val="00471D7C"/>
    <w:rsid w:val="004A3154"/>
    <w:rsid w:val="004B3753"/>
    <w:rsid w:val="004C31D2"/>
    <w:rsid w:val="004D55C2"/>
    <w:rsid w:val="004F1838"/>
    <w:rsid w:val="00521131"/>
    <w:rsid w:val="00527C0B"/>
    <w:rsid w:val="005410F6"/>
    <w:rsid w:val="005421EE"/>
    <w:rsid w:val="0055412D"/>
    <w:rsid w:val="00557AF1"/>
    <w:rsid w:val="0056206E"/>
    <w:rsid w:val="005729C4"/>
    <w:rsid w:val="00577BC6"/>
    <w:rsid w:val="0059227B"/>
    <w:rsid w:val="005B0966"/>
    <w:rsid w:val="005B795D"/>
    <w:rsid w:val="005E6E84"/>
    <w:rsid w:val="00610508"/>
    <w:rsid w:val="00613820"/>
    <w:rsid w:val="00622B49"/>
    <w:rsid w:val="00645C90"/>
    <w:rsid w:val="00652248"/>
    <w:rsid w:val="00657B80"/>
    <w:rsid w:val="00675B3C"/>
    <w:rsid w:val="0067796A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F07BE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D156F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96E99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859D5"/>
    <w:rsid w:val="00A95C8B"/>
    <w:rsid w:val="00AA3116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C3CD1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1CB"/>
    <w:rsid w:val="00E06FFB"/>
    <w:rsid w:val="00E30155"/>
    <w:rsid w:val="00E4502F"/>
    <w:rsid w:val="00E70D0F"/>
    <w:rsid w:val="00E87847"/>
    <w:rsid w:val="00E91FE1"/>
    <w:rsid w:val="00EA4889"/>
    <w:rsid w:val="00EA5E95"/>
    <w:rsid w:val="00EB659E"/>
    <w:rsid w:val="00ED4954"/>
    <w:rsid w:val="00ED5A43"/>
    <w:rsid w:val="00EE0943"/>
    <w:rsid w:val="00EE33A2"/>
    <w:rsid w:val="00F02B7A"/>
    <w:rsid w:val="00F25802"/>
    <w:rsid w:val="00F62947"/>
    <w:rsid w:val="00F67A1C"/>
    <w:rsid w:val="00F82C5B"/>
    <w:rsid w:val="00F8555F"/>
    <w:rsid w:val="00FB370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paragraph" w:styleId="affff6">
    <w:name w:val="Revision"/>
    <w:hidden/>
    <w:uiPriority w:val="99"/>
    <w:semiHidden/>
    <w:rsid w:val="00557A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2023-11-17T06:56:00Z</dcterms:created>
  <dcterms:modified xsi:type="dcterms:W3CDTF">2023-11-17T06:56:00Z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(3)nYWraLvJqkpofGKDAujImcIxhhVZzTxnoT3l8Oj1N9psDCvWU7cyLEnJ0uhTocAHXfbmwWj4
suLU+cPA/3gL4qmD5GLCBYkTGX2AyP26tdl8XCbEmmvn5Q62ynA+5NGxohjRwkI+xgaevaGq
Hiot8CEkqFhWNXkWhvtt/iUt5ZzLpgweUiJU2mBsY3RXUTwnsIqvILDZQp/emWlMJqYHeyD9
DqjgltccbBY9PelQ9W</vt:lpwstr>
  </property>
  <property fmtid="{D5CDD505-2E9C-101B-9397-08002B2CF9AE}" pid="3" name="_2015_ms_pID_7253431">
    <vt:lpwstr>v5WLEzxSwHr14USdrW9rl/oGQQc5v7HhGi8aAzm7XU7R3t9z1BdDdH
ktE4dEEvhvKAlPozL3Mlnk8f57r4IDI+gw6JRD1SHXqAQV4WYHt6D2FAHcueEp+3B5hx23Cr
s3zKjaaSQiIp86jUxjLXRypd6TXfOn7uD2m471fyc4gaa1DgiYjon6dtYZHh9CMbffJTSmNm
lACNMiZqbm+Wn7dVR7kP0Ag72iKA9IhKiWpk</vt:lpwstr>
  </property>
  <property fmtid="{D5CDD505-2E9C-101B-9397-08002B2CF9AE}" pid="4" name="_2015_ms_pID_7253432">
    <vt:lpwstr>RuW0q8gXY6WmiJK+l8nja8k=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1699025586</vt:lpwstr>
  </property>
</Properties>
</file>